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7A725F5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480D21">
        <w:rPr>
          <w:b/>
          <w:noProof/>
          <w:sz w:val="24"/>
        </w:rPr>
        <w:t>4</w:t>
      </w:r>
      <w:r>
        <w:rPr>
          <w:b/>
          <w:noProof/>
          <w:sz w:val="24"/>
        </w:rPr>
        <w:t>e</w:t>
      </w:r>
      <w:r>
        <w:rPr>
          <w:b/>
          <w:i/>
          <w:noProof/>
          <w:sz w:val="28"/>
        </w:rPr>
        <w:tab/>
      </w:r>
      <w:r>
        <w:rPr>
          <w:b/>
          <w:noProof/>
          <w:sz w:val="24"/>
        </w:rPr>
        <w:t>C3-21</w:t>
      </w:r>
      <w:r w:rsidR="00264E22">
        <w:rPr>
          <w:b/>
          <w:noProof/>
          <w:sz w:val="24"/>
        </w:rPr>
        <w:t>1</w:t>
      </w:r>
      <w:r w:rsidR="003B4BC2">
        <w:rPr>
          <w:b/>
          <w:noProof/>
          <w:sz w:val="24"/>
        </w:rPr>
        <w:t>419</w:t>
      </w:r>
    </w:p>
    <w:p w14:paraId="377CE868" w14:textId="6015BE52" w:rsidR="00D86BCE" w:rsidRDefault="00D86BCE" w:rsidP="00D86BCE">
      <w:pPr>
        <w:pStyle w:val="CRCoverPage"/>
        <w:outlineLvl w:val="0"/>
        <w:rPr>
          <w:b/>
          <w:noProof/>
          <w:sz w:val="24"/>
        </w:rPr>
      </w:pPr>
      <w:r>
        <w:rPr>
          <w:b/>
          <w:noProof/>
          <w:sz w:val="24"/>
        </w:rPr>
        <w:t xml:space="preserve">E-Meeting, </w:t>
      </w:r>
      <w:r w:rsidR="009B7853">
        <w:rPr>
          <w:b/>
          <w:noProof/>
          <w:sz w:val="24"/>
        </w:rPr>
        <w:t xml:space="preserve">February </w:t>
      </w:r>
      <w:r>
        <w:rPr>
          <w:b/>
          <w:noProof/>
          <w:sz w:val="24"/>
        </w:rPr>
        <w:t xml:space="preserve">25th – </w:t>
      </w:r>
      <w:r w:rsidR="009B7853">
        <w:rPr>
          <w:b/>
          <w:noProof/>
          <w:sz w:val="24"/>
        </w:rPr>
        <w:t>March 5</w:t>
      </w:r>
      <w:r>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B6D51" w:rsidR="001E41F3" w:rsidRPr="00410371" w:rsidRDefault="006636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264E22">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0FEF5" w:rsidR="001E41F3" w:rsidRPr="00410371" w:rsidRDefault="00914C4D" w:rsidP="00547111">
            <w:pPr>
              <w:pStyle w:val="CRCoverPage"/>
              <w:spacing w:after="0"/>
              <w:rPr>
                <w:noProof/>
              </w:rPr>
            </w:pPr>
            <w:fldSimple w:instr=" DOCPROPERTY  Cr#  \* MERGEFORMAT ">
              <w:r w:rsidR="00E13F3D" w:rsidRPr="00410371">
                <w:rPr>
                  <w:b/>
                  <w:noProof/>
                  <w:sz w:val="28"/>
                </w:rPr>
                <w:t>0</w:t>
              </w:r>
            </w:fldSimple>
            <w:r w:rsidR="00945363">
              <w:rPr>
                <w:b/>
                <w:noProof/>
                <w:sz w:val="28"/>
              </w:rPr>
              <w:t>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030CF" w:rsidR="001E41F3" w:rsidRPr="00410371" w:rsidRDefault="003B4B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43792" w:rsidR="001E41F3" w:rsidRPr="00410371" w:rsidRDefault="006636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C7961">
              <w:rPr>
                <w:b/>
                <w:noProof/>
                <w:sz w:val="28"/>
              </w:rPr>
              <w:t>7</w:t>
            </w:r>
            <w:r w:rsidR="00E13F3D" w:rsidRPr="00410371">
              <w:rPr>
                <w:b/>
                <w:noProof/>
                <w:sz w:val="28"/>
              </w:rPr>
              <w:t>.</w:t>
            </w:r>
            <w:r w:rsidR="004C7961">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83ABF" w:rsidR="001E41F3" w:rsidRDefault="004A440D">
            <w:pPr>
              <w:pStyle w:val="CRCoverPage"/>
              <w:spacing w:after="0"/>
              <w:ind w:left="100"/>
              <w:rPr>
                <w:noProof/>
              </w:rPr>
            </w:pPr>
            <w:r>
              <w:rPr>
                <w:noProof/>
              </w:rPr>
              <w:t xml:space="preserve">Correction to </w:t>
            </w:r>
            <w:r w:rsidR="009A17A1">
              <w:rPr>
                <w:noProof/>
              </w:rPr>
              <w:t>Service Area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1016D" w:rsidR="001E41F3" w:rsidRDefault="00E33A1F" w:rsidP="00E33A1F">
            <w:pPr>
              <w:pStyle w:val="CRCoverPage"/>
              <w:spacing w:after="0"/>
              <w:rPr>
                <w:noProof/>
              </w:rPr>
            </w:pPr>
            <w:r>
              <w:rPr>
                <w:noProof/>
                <w:lang w:eastAsia="zh-CN"/>
              </w:rPr>
              <w:t xml:space="preserve"> </w:t>
            </w:r>
            <w:r w:rsidR="007715FC">
              <w:rPr>
                <w:noProof/>
                <w:lang w:eastAsia="zh-CN"/>
              </w:rPr>
              <w:t xml:space="preserve">TEI17, </w:t>
            </w:r>
            <w:r w:rsidR="00C94F0A">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06DB5" w:rsidR="001E41F3" w:rsidRDefault="0066366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9A17A1">
              <w:rPr>
                <w:noProof/>
              </w:rPr>
              <w:t>2</w:t>
            </w:r>
            <w:r w:rsidR="00D24991">
              <w:rPr>
                <w:noProof/>
              </w:rPr>
              <w:t>-</w:t>
            </w:r>
            <w:r w:rsidR="009A17A1">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1E697" w:rsidR="001E41F3" w:rsidRDefault="0066366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1435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F055" w14:textId="6583AF1D" w:rsidR="00A93A1D" w:rsidRDefault="001308DA" w:rsidP="00C94F0A">
            <w:pPr>
              <w:pStyle w:val="CRCoverPage"/>
              <w:spacing w:after="0"/>
              <w:ind w:left="100"/>
              <w:rPr>
                <w:noProof/>
              </w:rPr>
            </w:pPr>
            <w:r>
              <w:rPr>
                <w:noProof/>
              </w:rPr>
              <w:t xml:space="preserve">Clause </w:t>
            </w:r>
            <w:r w:rsidR="0061785F">
              <w:rPr>
                <w:noProof/>
              </w:rPr>
              <w:t>4.2.2.3.1</w:t>
            </w:r>
            <w:r w:rsidR="0023496C">
              <w:rPr>
                <w:noProof/>
              </w:rPr>
              <w:t xml:space="preserve"> specifies at the end of the clause that</w:t>
            </w:r>
            <w:r w:rsidR="006B04A5">
              <w:rPr>
                <w:noProof/>
              </w:rPr>
              <w:t xml:space="preserve"> “</w:t>
            </w:r>
            <w:r w:rsidR="00B32E3C" w:rsidRPr="00B32E3C">
              <w:rPr>
                <w:rFonts w:ascii="Times New Roman" w:eastAsia="SimSun" w:hAnsi="Times New Roman"/>
                <w:noProof/>
              </w:rPr>
              <w:t xml:space="preserve">When the authorized service area restrictions result in an unlimited set of tracking areas, the PCF shall include an empty </w:t>
            </w:r>
            <w:r w:rsidR="00B32E3C" w:rsidRPr="00B32E3C">
              <w:rPr>
                <w:rFonts w:ascii="Times New Roman" w:eastAsia="DengXian" w:hAnsi="Times New Roman"/>
                <w:noProof/>
              </w:rPr>
              <w:t>"</w:t>
            </w:r>
            <w:r w:rsidR="00B32E3C" w:rsidRPr="00B32E3C">
              <w:rPr>
                <w:rFonts w:ascii="Times New Roman" w:eastAsia="SimSun" w:hAnsi="Times New Roman"/>
                <w:noProof/>
              </w:rPr>
              <w:t>servAreaRes</w:t>
            </w:r>
            <w:r w:rsidR="00B32E3C" w:rsidRPr="00B32E3C">
              <w:rPr>
                <w:rFonts w:ascii="Times New Roman" w:eastAsia="SimSun" w:hAnsi="Times New Roman"/>
              </w:rPr>
              <w:t>" attribute.</w:t>
            </w:r>
            <w:r w:rsidR="006B04A5">
              <w:rPr>
                <w:noProof/>
              </w:rPr>
              <w:t>”</w:t>
            </w:r>
            <w:r w:rsidR="00B32E3C">
              <w:rPr>
                <w:noProof/>
              </w:rPr>
              <w:t xml:space="preserve"> </w:t>
            </w:r>
          </w:p>
          <w:p w14:paraId="07E1E6F2" w14:textId="77777777" w:rsidR="0007009E" w:rsidRDefault="0007009E" w:rsidP="00C94F0A">
            <w:pPr>
              <w:pStyle w:val="CRCoverPage"/>
              <w:spacing w:after="0"/>
              <w:ind w:left="100"/>
              <w:rPr>
                <w:noProof/>
              </w:rPr>
            </w:pPr>
          </w:p>
          <w:p w14:paraId="5326130E" w14:textId="22EF1403" w:rsidR="00AD1F2C" w:rsidRDefault="00B32978" w:rsidP="00C94F0A">
            <w:pPr>
              <w:pStyle w:val="CRCoverPage"/>
              <w:spacing w:after="0"/>
              <w:ind w:left="100"/>
            </w:pPr>
            <w:r>
              <w:rPr>
                <w:noProof/>
              </w:rPr>
              <w:t>Th</w:t>
            </w:r>
            <w:r w:rsidR="00FC2FC3">
              <w:rPr>
                <w:noProof/>
              </w:rPr>
              <w:t xml:space="preserve">e wording </w:t>
            </w:r>
            <w:r w:rsidR="00DF5D34">
              <w:rPr>
                <w:noProof/>
              </w:rPr>
              <w:t>“authorized service area”</w:t>
            </w:r>
            <w:r>
              <w:rPr>
                <w:noProof/>
              </w:rPr>
              <w:t xml:space="preserve"> is </w:t>
            </w:r>
            <w:r w:rsidR="00151608">
              <w:rPr>
                <w:noProof/>
              </w:rPr>
              <w:t>ambiguous because</w:t>
            </w:r>
            <w:r w:rsidR="000A7058">
              <w:t xml:space="preserve"> it is unclear whether it is referring to an “authorized allowed” </w:t>
            </w:r>
            <w:r w:rsidR="0007009E">
              <w:t xml:space="preserve">service area </w:t>
            </w:r>
            <w:r w:rsidR="000A7058">
              <w:t>or to an “authorized not-allowed”</w:t>
            </w:r>
            <w:r w:rsidR="0007009E">
              <w:t xml:space="preserve"> service area</w:t>
            </w:r>
            <w:r w:rsidR="000A7058">
              <w:t xml:space="preserve">. </w:t>
            </w:r>
          </w:p>
          <w:p w14:paraId="3D4D3E8A" w14:textId="77777777" w:rsidR="00AD1F2C" w:rsidRDefault="00AD1F2C" w:rsidP="00C94F0A">
            <w:pPr>
              <w:pStyle w:val="CRCoverPage"/>
              <w:spacing w:after="0"/>
              <w:ind w:left="100"/>
            </w:pPr>
          </w:p>
          <w:p w14:paraId="4D2F8B82" w14:textId="4C85D9C3" w:rsidR="00B80958" w:rsidRDefault="000A7058" w:rsidP="00C94F0A">
            <w:pPr>
              <w:pStyle w:val="CRCoverPage"/>
              <w:spacing w:after="0"/>
              <w:ind w:left="100"/>
            </w:pPr>
            <w:r>
              <w:t>In addition, 29.571</w:t>
            </w:r>
            <w:r w:rsidR="00684B28">
              <w:t xml:space="preserve"> specifies </w:t>
            </w:r>
            <w:r w:rsidR="007F3EAD">
              <w:t>that</w:t>
            </w:r>
            <w:r w:rsidR="00B80958">
              <w:t>:</w:t>
            </w:r>
          </w:p>
          <w:p w14:paraId="36054792" w14:textId="77777777" w:rsidR="000C27C8" w:rsidRDefault="00B80958" w:rsidP="00B80958">
            <w:pPr>
              <w:pStyle w:val="CRCoverPage"/>
              <w:numPr>
                <w:ilvl w:val="0"/>
                <w:numId w:val="17"/>
              </w:numPr>
              <w:spacing w:after="0"/>
              <w:rPr>
                <w:noProof/>
              </w:rPr>
            </w:pPr>
            <w:r>
              <w:t xml:space="preserve">An unlimited </w:t>
            </w:r>
            <w:r w:rsidR="00C77D89">
              <w:t xml:space="preserve">allowed service area is encoded </w:t>
            </w:r>
            <w:r w:rsidR="000C27C8">
              <w:t>{ “</w:t>
            </w:r>
            <w:proofErr w:type="spellStart"/>
            <w:r w:rsidR="000C27C8">
              <w:t>restrictionType</w:t>
            </w:r>
            <w:proofErr w:type="spellEnd"/>
            <w:r w:rsidR="000C27C8">
              <w:t>” : “NOT_ALLOWED_AREAS”, “areas” : []}</w:t>
            </w:r>
          </w:p>
          <w:p w14:paraId="537ACCCA" w14:textId="77777777" w:rsidR="00AF100F" w:rsidRDefault="000C27C8" w:rsidP="00B80958">
            <w:pPr>
              <w:pStyle w:val="CRCoverPage"/>
              <w:numPr>
                <w:ilvl w:val="0"/>
                <w:numId w:val="17"/>
              </w:numPr>
              <w:spacing w:after="0"/>
              <w:rPr>
                <w:noProof/>
              </w:rPr>
            </w:pPr>
            <w:r>
              <w:t xml:space="preserve">An unlimited </w:t>
            </w:r>
            <w:r w:rsidR="007B7930">
              <w:t xml:space="preserve">restricted area is encoded </w:t>
            </w:r>
            <w:r w:rsidR="00AF100F">
              <w:t>{ “</w:t>
            </w:r>
            <w:proofErr w:type="spellStart"/>
            <w:r w:rsidR="00AF100F">
              <w:t>restrictionType</w:t>
            </w:r>
            <w:proofErr w:type="spellEnd"/>
            <w:r w:rsidR="00AF100F">
              <w:t>” : “ALLOWED_AREAS”, “areas” : []}</w:t>
            </w:r>
          </w:p>
          <w:p w14:paraId="30BBE241" w14:textId="23460D48" w:rsidR="00D965EE" w:rsidRDefault="00B32978" w:rsidP="00AF100F">
            <w:pPr>
              <w:pStyle w:val="CRCoverPage"/>
              <w:spacing w:after="0"/>
              <w:rPr>
                <w:noProof/>
              </w:rPr>
            </w:pPr>
            <w:r>
              <w:rPr>
                <w:noProof/>
              </w:rPr>
              <w:t xml:space="preserve"> </w:t>
            </w:r>
            <w:r w:rsidR="007F3EAD">
              <w:rPr>
                <w:noProof/>
              </w:rPr>
              <w:t>Which also creates confusion to the developers of SARs.</w:t>
            </w:r>
          </w:p>
          <w:p w14:paraId="51783C1A" w14:textId="77777777" w:rsidR="007F3EAD" w:rsidRDefault="007F3EAD" w:rsidP="00AF100F">
            <w:pPr>
              <w:pStyle w:val="CRCoverPage"/>
              <w:spacing w:after="0"/>
              <w:rPr>
                <w:noProof/>
              </w:rPr>
            </w:pPr>
          </w:p>
          <w:p w14:paraId="708AA7DE" w14:textId="2828B9EE" w:rsidR="00D34C43" w:rsidRDefault="00D965EE" w:rsidP="00AF100F">
            <w:pPr>
              <w:pStyle w:val="CRCoverPage"/>
              <w:spacing w:after="0"/>
              <w:rPr>
                <w:noProof/>
              </w:rPr>
            </w:pPr>
            <w:r>
              <w:rPr>
                <w:noProof/>
              </w:rPr>
              <w:t xml:space="preserve">Same circumstance occurs with clause </w:t>
            </w:r>
            <w:r w:rsidR="00B76489">
              <w:rPr>
                <w:noProof/>
              </w:rPr>
              <w:t xml:space="preserve">B.3.2.2.2 and the sentence </w:t>
            </w:r>
            <w:r w:rsidR="00EA2E5D">
              <w:rPr>
                <w:noProof/>
              </w:rPr>
              <w:t>“</w:t>
            </w:r>
            <w:r w:rsidR="000C1FE5" w:rsidRPr="000C1FE5">
              <w:rPr>
                <w:rFonts w:ascii="Times New Roman" w:eastAsia="SimSun" w:hAnsi="Times New Roman"/>
                <w:noProof/>
              </w:rPr>
              <w:t xml:space="preserve">When the authorized wireline service area restrictions result in an unlimited set of HFC-Node IDs or Line IDs, the PCF shall include an empty </w:t>
            </w:r>
            <w:r w:rsidR="000C1FE5" w:rsidRPr="000C1FE5">
              <w:rPr>
                <w:rFonts w:ascii="Times New Roman" w:eastAsia="DengXian" w:hAnsi="Times New Roman"/>
                <w:noProof/>
              </w:rPr>
              <w:t>"wl</w:t>
            </w:r>
            <w:r w:rsidR="000C1FE5" w:rsidRPr="000C1FE5">
              <w:rPr>
                <w:rFonts w:ascii="Times New Roman" w:eastAsia="SimSun" w:hAnsi="Times New Roman"/>
                <w:noProof/>
              </w:rPr>
              <w:t>ServAreaRes</w:t>
            </w:r>
            <w:r w:rsidR="000C1FE5" w:rsidRPr="000C1FE5">
              <w:rPr>
                <w:rFonts w:ascii="Times New Roman" w:eastAsia="SimSun" w:hAnsi="Times New Roman"/>
              </w:rPr>
              <w:t>" attribute.</w:t>
            </w:r>
            <w:r w:rsidR="00EA2E5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11F0E" w:rsidR="0074200E" w:rsidRDefault="00D0000C" w:rsidP="0074200E">
            <w:pPr>
              <w:pStyle w:val="CRCoverPage"/>
              <w:spacing w:after="0"/>
              <w:rPr>
                <w:noProof/>
              </w:rPr>
            </w:pPr>
            <w:r>
              <w:rPr>
                <w:noProof/>
              </w:rPr>
              <w:t>Clause 4.</w:t>
            </w:r>
            <w:r w:rsidR="00565FDE">
              <w:rPr>
                <w:noProof/>
              </w:rPr>
              <w:t>2.2.3.1</w:t>
            </w:r>
            <w:r w:rsidR="007F3EAD">
              <w:rPr>
                <w:noProof/>
              </w:rPr>
              <w:t xml:space="preserve"> and </w:t>
            </w:r>
            <w:r w:rsidR="0098779A">
              <w:rPr>
                <w:noProof/>
              </w:rPr>
              <w:t>B.3.2.2.2</w:t>
            </w:r>
            <w:r w:rsidR="00565FDE">
              <w:rPr>
                <w:noProof/>
              </w:rPr>
              <w:t xml:space="preserve"> </w:t>
            </w:r>
            <w:r w:rsidR="0098779A">
              <w:rPr>
                <w:noProof/>
              </w:rPr>
              <w:t>are</w:t>
            </w:r>
            <w:r w:rsidR="00565FDE">
              <w:rPr>
                <w:noProof/>
              </w:rPr>
              <w:t xml:space="preserve"> updated</w:t>
            </w:r>
            <w:r w:rsidR="00334958">
              <w:rPr>
                <w:noProof/>
              </w:rPr>
              <w:t xml:space="preserve"> to</w:t>
            </w:r>
            <w:r w:rsidR="00270BA9">
              <w:rPr>
                <w:noProof/>
              </w:rPr>
              <w:t xml:space="preserve"> clarify </w:t>
            </w:r>
            <w:r w:rsidR="00CF2E03">
              <w:rPr>
                <w:noProof/>
              </w:rPr>
              <w:t>the current text refers to an unlimited allowed service area restriction and include also the</w:t>
            </w:r>
            <w:r w:rsidR="00334958">
              <w:rPr>
                <w:noProof/>
              </w:rPr>
              <w:t xml:space="preserve"> align</w:t>
            </w:r>
            <w:r w:rsidR="00CF2E03">
              <w:rPr>
                <w:noProof/>
              </w:rPr>
              <w:t>ment with</w:t>
            </w:r>
            <w:r w:rsidR="00334958">
              <w:rPr>
                <w:noProof/>
              </w:rPr>
              <w:t xml:space="preserve"> the definition of</w:t>
            </w:r>
            <w:r w:rsidR="000C1FE5">
              <w:rPr>
                <w:noProof/>
              </w:rPr>
              <w:t xml:space="preserve"> unlimited</w:t>
            </w:r>
            <w:r w:rsidR="00334958">
              <w:rPr>
                <w:noProof/>
              </w:rPr>
              <w:t xml:space="preserve"> </w:t>
            </w:r>
            <w:r w:rsidR="00367BAD">
              <w:rPr>
                <w:noProof/>
              </w:rPr>
              <w:t xml:space="preserve">allowed/restricted </w:t>
            </w:r>
            <w:r w:rsidR="00CC214A">
              <w:rPr>
                <w:noProof/>
              </w:rPr>
              <w:t>area</w:t>
            </w:r>
            <w:r w:rsidR="00367BAD">
              <w:rPr>
                <w:noProof/>
              </w:rPr>
              <w:t xml:space="preserve"> to </w:t>
            </w:r>
            <w:r w:rsidR="00FE186A">
              <w:rPr>
                <w:noProof/>
              </w:rPr>
              <w:t xml:space="preserve">the </w:t>
            </w:r>
            <w:r w:rsidR="00367BAD">
              <w:rPr>
                <w:noProof/>
              </w:rPr>
              <w:t xml:space="preserve">current definition of </w:t>
            </w:r>
            <w:r w:rsidR="00FE186A">
              <w:rPr>
                <w:noProof/>
              </w:rPr>
              <w:t>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2FBA1" w:rsidR="001E41F3" w:rsidRDefault="00FE186A">
            <w:pPr>
              <w:pStyle w:val="CRCoverPage"/>
              <w:spacing w:after="0"/>
              <w:ind w:left="100"/>
              <w:rPr>
                <w:noProof/>
              </w:rPr>
            </w:pPr>
            <w:r>
              <w:rPr>
                <w:noProof/>
              </w:rPr>
              <w:t xml:space="preserve">Incorrect provisioning </w:t>
            </w:r>
            <w:r w:rsidR="005E1812">
              <w:rPr>
                <w:noProof/>
              </w:rPr>
              <w:t xml:space="preserve">and interpretation </w:t>
            </w:r>
            <w:r>
              <w:rPr>
                <w:noProof/>
              </w:rPr>
              <w:t>of unlimited allowed/restricted service areas</w:t>
            </w:r>
            <w:r w:rsidR="005E181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77AD1" w:rsidR="001E41F3" w:rsidRDefault="005E1812">
            <w:pPr>
              <w:pStyle w:val="CRCoverPage"/>
              <w:spacing w:after="0"/>
              <w:ind w:left="100"/>
              <w:rPr>
                <w:noProof/>
              </w:rPr>
            </w:pPr>
            <w:r>
              <w:rPr>
                <w:noProof/>
              </w:rPr>
              <w:t>4.2.2.3.1</w:t>
            </w:r>
            <w:r w:rsidR="006E04CC">
              <w:rPr>
                <w:noProof/>
              </w:rPr>
              <w:t>, B.3.2.2.2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4F9A8A2" w:rsidR="001E41F3" w:rsidRDefault="003B4BC2">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8CB436" w:rsidR="008863B9" w:rsidRDefault="00244699">
            <w:pPr>
              <w:pStyle w:val="CRCoverPage"/>
              <w:spacing w:after="0"/>
              <w:ind w:left="100"/>
              <w:rPr>
                <w:noProof/>
              </w:rPr>
            </w:pPr>
            <w:r>
              <w:rPr>
                <w:noProof/>
              </w:rPr>
              <w:t xml:space="preserve">Revision 1: it is clarified that the </w:t>
            </w:r>
            <w:proofErr w:type="spellStart"/>
            <w:r>
              <w:t>the</w:t>
            </w:r>
            <w:proofErr w:type="spellEnd"/>
            <w:r>
              <w:t xml:space="preserve"> </w:t>
            </w:r>
            <w:r>
              <w:rPr>
                <w:rFonts w:eastAsia="DengXian"/>
                <w:noProof/>
              </w:rPr>
              <w:t>"</w:t>
            </w:r>
            <w:proofErr w:type="spellStart"/>
            <w:r>
              <w:t>maxNumOfTAsForNotAllowedAreas</w:t>
            </w:r>
            <w:proofErr w:type="spellEnd"/>
            <w:r>
              <w:t xml:space="preserve">" attribute and the </w:t>
            </w:r>
            <w:r>
              <w:rPr>
                <w:rFonts w:eastAsia="DengXian"/>
                <w:noProof/>
              </w:rPr>
              <w:t>"</w:t>
            </w:r>
            <w:proofErr w:type="spellStart"/>
            <w:r>
              <w:t>maxNumOfTAs</w:t>
            </w:r>
            <w:proofErr w:type="spellEnd"/>
            <w:r>
              <w:t>" attribute</w:t>
            </w:r>
            <w:r>
              <w:t xml:space="preserve"> are not used when authorizing an unlimited set of tracking areas.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B2C1E0" w14:textId="77777777" w:rsidR="00544B1C" w:rsidRDefault="00544B1C" w:rsidP="00544B1C">
      <w:pPr>
        <w:pStyle w:val="Heading5"/>
        <w:rPr>
          <w:noProof/>
        </w:rPr>
      </w:pPr>
      <w:bookmarkStart w:id="2" w:name="_Toc28011084"/>
      <w:bookmarkStart w:id="3" w:name="_Toc34137947"/>
      <w:bookmarkStart w:id="4" w:name="_Toc36037542"/>
      <w:bookmarkStart w:id="5" w:name="_Toc39051644"/>
      <w:bookmarkStart w:id="6" w:name="_Toc43363236"/>
      <w:bookmarkStart w:id="7" w:name="_Toc45132843"/>
      <w:bookmarkStart w:id="8" w:name="_Toc49871574"/>
      <w:bookmarkStart w:id="9" w:name="_Toc50023464"/>
      <w:bookmarkStart w:id="10" w:name="_Toc51761144"/>
      <w:bookmarkStart w:id="11" w:name="_Toc58418060"/>
      <w:bookmarkStart w:id="12" w:name="_Toc4490378"/>
      <w:bookmarkStart w:id="13" w:name="_Toc9864081"/>
      <w:bookmarkStart w:id="14" w:name="_Toc4485719"/>
      <w:bookmarkStart w:id="15" w:name="_Toc10453583"/>
      <w:bookmarkStart w:id="16" w:name="_Toc28011078"/>
      <w:bookmarkStart w:id="17" w:name="_Toc28012040"/>
      <w:r>
        <w:rPr>
          <w:noProof/>
        </w:rPr>
        <w:t>4.2.2.3.1</w:t>
      </w:r>
      <w:r>
        <w:rPr>
          <w:noProof/>
        </w:rPr>
        <w:tab/>
        <w:t>Service Area Restriction</w:t>
      </w:r>
      <w:bookmarkEnd w:id="2"/>
      <w:bookmarkEnd w:id="3"/>
      <w:bookmarkEnd w:id="4"/>
      <w:bookmarkEnd w:id="5"/>
      <w:bookmarkEnd w:id="6"/>
      <w:bookmarkEnd w:id="7"/>
      <w:bookmarkEnd w:id="8"/>
      <w:bookmarkEnd w:id="9"/>
      <w:bookmarkEnd w:id="10"/>
      <w:bookmarkEnd w:id="11"/>
    </w:p>
    <w:p w14:paraId="5FC47435" w14:textId="77777777" w:rsidR="00544B1C" w:rsidRDefault="00544B1C" w:rsidP="00544B1C">
      <w:pPr>
        <w:rPr>
          <w:noProof/>
        </w:rPr>
      </w:pPr>
      <w:r>
        <w:rPr>
          <w:noProof/>
        </w:rPr>
        <w:t>If service area restrictions are enabled, the Service Area Restriction information is encoded using the "ServiceAreaRestriction" data type defined in 3GPP TS 29.571 [11] and consists of:</w:t>
      </w:r>
    </w:p>
    <w:p w14:paraId="0EAAFA30" w14:textId="77777777" w:rsidR="00544B1C" w:rsidRDefault="00544B1C" w:rsidP="00544B1C">
      <w:pPr>
        <w:pStyle w:val="B10"/>
        <w:rPr>
          <w:noProof/>
        </w:rPr>
      </w:pPr>
      <w:r>
        <w:rPr>
          <w:noProof/>
        </w:rPr>
        <w:t>-</w:t>
      </w:r>
      <w:r>
        <w:rPr>
          <w:noProof/>
        </w:rPr>
        <w:tab/>
        <w:t>a limited allowed area represented as:</w:t>
      </w:r>
    </w:p>
    <w:p w14:paraId="504CAA40" w14:textId="77777777" w:rsidR="00544B1C" w:rsidRDefault="00544B1C" w:rsidP="00544B1C">
      <w:pPr>
        <w:pStyle w:val="B2"/>
        <w:rPr>
          <w:noProof/>
        </w:rPr>
      </w:pPr>
      <w:r>
        <w:rPr>
          <w:noProof/>
        </w:rPr>
        <w:t>a)</w:t>
      </w:r>
      <w:r>
        <w:rPr>
          <w:noProof/>
        </w:rPr>
        <w:tab/>
        <w:t xml:space="preserve">the maximum number of allowed TAs that can be traversed encoded as </w:t>
      </w:r>
      <w:r>
        <w:rPr>
          <w:rFonts w:eastAsia="DengXian"/>
          <w:noProof/>
        </w:rPr>
        <w:t>"</w:t>
      </w:r>
      <w:proofErr w:type="spellStart"/>
      <w:r>
        <w:t>maxNumOfTAs</w:t>
      </w:r>
      <w:proofErr w:type="spellEnd"/>
      <w:r>
        <w:t>" attribute</w:t>
      </w:r>
      <w:r>
        <w:rPr>
          <w:rFonts w:eastAsia="DengXian"/>
          <w:noProof/>
        </w:rPr>
        <w:t>; or</w:t>
      </w:r>
    </w:p>
    <w:p w14:paraId="282C368A" w14:textId="77777777" w:rsidR="00544B1C" w:rsidRDefault="00544B1C" w:rsidP="00544B1C">
      <w:pPr>
        <w:pStyle w:val="B2"/>
        <w:rPr>
          <w:noProof/>
        </w:rPr>
      </w:pPr>
      <w:r>
        <w:rPr>
          <w:noProof/>
        </w:rPr>
        <w:t>b)</w:t>
      </w:r>
      <w:r>
        <w:rPr>
          <w:noProof/>
        </w:rPr>
        <w:tab/>
        <w:t>both of:</w:t>
      </w:r>
    </w:p>
    <w:p w14:paraId="43350514" w14:textId="77777777" w:rsidR="00544B1C" w:rsidRDefault="00544B1C" w:rsidP="00544B1C">
      <w:pPr>
        <w:pStyle w:val="B3"/>
        <w:rPr>
          <w:noProof/>
        </w:rPr>
      </w:pPr>
      <w:r>
        <w:rPr>
          <w:noProof/>
        </w:rPr>
        <w:t>(i)</w:t>
      </w:r>
      <w:r>
        <w:rPr>
          <w:noProof/>
        </w:rPr>
        <w:tab/>
        <w:t>a list of allowed Tracking Area Identities (TAIs) encoded as "tacs" attributes within the "areas" attribute; and</w:t>
      </w:r>
    </w:p>
    <w:p w14:paraId="6410ABE7" w14:textId="77777777" w:rsidR="00544B1C" w:rsidRDefault="00544B1C" w:rsidP="00544B1C">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6E9F9C60" w14:textId="77777777" w:rsidR="00544B1C" w:rsidRDefault="00544B1C" w:rsidP="00544B1C">
      <w:pPr>
        <w:pStyle w:val="B2"/>
        <w:rPr>
          <w:noProof/>
        </w:rPr>
      </w:pPr>
      <w:r>
        <w:rPr>
          <w:noProof/>
        </w:rPr>
        <w:t>c)</w:t>
      </w:r>
      <w:r>
        <w:rPr>
          <w:noProof/>
        </w:rPr>
        <w:tab/>
        <w:t xml:space="preserve">both a) and b) above; </w:t>
      </w:r>
    </w:p>
    <w:p w14:paraId="7C3EF872" w14:textId="77777777" w:rsidR="00544B1C" w:rsidRDefault="00544B1C" w:rsidP="00544B1C">
      <w:pPr>
        <w:pStyle w:val="B10"/>
        <w:rPr>
          <w:noProof/>
        </w:rPr>
      </w:pPr>
      <w:r>
        <w:rPr>
          <w:noProof/>
        </w:rPr>
        <w:t>-</w:t>
      </w:r>
      <w:r>
        <w:rPr>
          <w:noProof/>
        </w:rPr>
        <w:tab/>
        <w:t>or a limited allowed area represented as:</w:t>
      </w:r>
    </w:p>
    <w:p w14:paraId="16CE2B12" w14:textId="77777777" w:rsidR="00544B1C" w:rsidRDefault="00544B1C" w:rsidP="00544B1C">
      <w:pPr>
        <w:pStyle w:val="B2"/>
        <w:rPr>
          <w:noProof/>
        </w:rPr>
      </w:pPr>
      <w:r>
        <w:rPr>
          <w:noProof/>
        </w:rPr>
        <w:t>a)</w:t>
      </w:r>
      <w:r>
        <w:rPr>
          <w:noProof/>
        </w:rPr>
        <w:tab/>
        <w:t xml:space="preserve">the maximum number of allowed TAs that can be traversed encoded as </w:t>
      </w:r>
      <w:r>
        <w:rPr>
          <w:rFonts w:eastAsia="DengXian"/>
          <w:noProof/>
        </w:rPr>
        <w:t>"</w:t>
      </w:r>
      <w:proofErr w:type="spellStart"/>
      <w:r>
        <w:t>maxNumOfTAsForNotAllowedAreas</w:t>
      </w:r>
      <w:proofErr w:type="spellEnd"/>
      <w:r>
        <w:t>" attribute</w:t>
      </w:r>
      <w:r>
        <w:rPr>
          <w:rFonts w:eastAsia="DengXian"/>
          <w:noProof/>
        </w:rPr>
        <w:t>; or</w:t>
      </w:r>
    </w:p>
    <w:p w14:paraId="7E571C8A" w14:textId="77777777" w:rsidR="00544B1C" w:rsidRDefault="00544B1C" w:rsidP="00544B1C">
      <w:pPr>
        <w:pStyle w:val="B2"/>
        <w:rPr>
          <w:noProof/>
        </w:rPr>
      </w:pPr>
      <w:r>
        <w:rPr>
          <w:noProof/>
        </w:rPr>
        <w:t>b)</w:t>
      </w:r>
      <w:r>
        <w:rPr>
          <w:noProof/>
        </w:rPr>
        <w:tab/>
        <w:t>all of:</w:t>
      </w:r>
    </w:p>
    <w:p w14:paraId="6EEED384" w14:textId="77777777" w:rsidR="00544B1C" w:rsidRDefault="00544B1C" w:rsidP="00544B1C">
      <w:pPr>
        <w:pStyle w:val="B3"/>
        <w:rPr>
          <w:noProof/>
        </w:rPr>
      </w:pPr>
      <w:r>
        <w:rPr>
          <w:noProof/>
        </w:rPr>
        <w:t>(i)</w:t>
      </w:r>
      <w:r>
        <w:rPr>
          <w:noProof/>
        </w:rPr>
        <w:tab/>
        <w:t>a list of not allowed Tracking Area Identities (TAIs) encoded as "tacs" attributes within the "areas" attribute; and</w:t>
      </w:r>
    </w:p>
    <w:p w14:paraId="5B3552AE" w14:textId="77777777" w:rsidR="00544B1C" w:rsidRDefault="00544B1C" w:rsidP="00544B1C">
      <w:pPr>
        <w:pStyle w:val="B3"/>
        <w:rPr>
          <w:rFonts w:eastAsia="DengXian"/>
          <w:noProof/>
        </w:rPr>
      </w:pPr>
      <w:r>
        <w:rPr>
          <w:rFonts w:eastAsia="DengXian"/>
          <w:noProof/>
        </w:rPr>
        <w:t>(ii)</w:t>
      </w:r>
      <w:bookmarkStart w:id="18" w:name="_Hlk27384857"/>
      <w:r>
        <w:rPr>
          <w:rFonts w:eastAsia="DengXian"/>
          <w:noProof/>
        </w:rPr>
        <w:tab/>
      </w:r>
      <w:bookmarkEnd w:id="18"/>
      <w:r>
        <w:rPr>
          <w:rFonts w:eastAsia="DengXian"/>
          <w:noProof/>
        </w:rPr>
        <w:t xml:space="preserve">the "restrictionType" attribute set to </w:t>
      </w:r>
      <w:r>
        <w:rPr>
          <w:rFonts w:cs="Arial"/>
          <w:szCs w:val="18"/>
        </w:rPr>
        <w:t>"NOT_ALLOWED_AREAS</w:t>
      </w:r>
      <w:r>
        <w:rPr>
          <w:rFonts w:eastAsia="DengXian"/>
          <w:noProof/>
        </w:rPr>
        <w:t>"; and</w:t>
      </w:r>
    </w:p>
    <w:p w14:paraId="27B1D46C" w14:textId="77777777" w:rsidR="00544B1C" w:rsidRDefault="00544B1C" w:rsidP="00544B1C">
      <w:pPr>
        <w:pStyle w:val="B3"/>
        <w:rPr>
          <w:rFonts w:eastAsia="DengXian"/>
          <w:noProof/>
        </w:rPr>
      </w:pPr>
      <w:r>
        <w:rPr>
          <w:rFonts w:eastAsia="DengXian"/>
          <w:noProof/>
        </w:rPr>
        <w:t>(iii)</w:t>
      </w:r>
      <w:bookmarkStart w:id="19" w:name="_Hlk27384851"/>
      <w:r>
        <w:rPr>
          <w:rFonts w:eastAsia="DengXian"/>
          <w:noProof/>
        </w:rPr>
        <w:tab/>
      </w:r>
      <w:bookmarkEnd w:id="19"/>
      <w:r>
        <w:rPr>
          <w:noProof/>
        </w:rPr>
        <w:t xml:space="preserve">the maximum number of allowed TAs that can be traversed encoded as </w:t>
      </w:r>
      <w:r>
        <w:rPr>
          <w:rFonts w:eastAsia="DengXian"/>
          <w:noProof/>
        </w:rPr>
        <w:t>"</w:t>
      </w:r>
      <w:proofErr w:type="spellStart"/>
      <w:r>
        <w:t>maxNumOfTAsForNotAllowedAreas</w:t>
      </w:r>
      <w:proofErr w:type="spellEnd"/>
      <w:r>
        <w:t>" attribute</w:t>
      </w:r>
      <w:r>
        <w:rPr>
          <w:rFonts w:eastAsia="DengXian"/>
          <w:noProof/>
        </w:rPr>
        <w:t>;</w:t>
      </w:r>
    </w:p>
    <w:p w14:paraId="6C2F0CB2" w14:textId="77777777" w:rsidR="00544B1C" w:rsidRDefault="00544B1C" w:rsidP="00544B1C">
      <w:pPr>
        <w:pStyle w:val="B10"/>
        <w:rPr>
          <w:noProof/>
        </w:rPr>
      </w:pPr>
      <w:r>
        <w:rPr>
          <w:noProof/>
        </w:rPr>
        <w:t>-</w:t>
      </w:r>
      <w:r>
        <w:rPr>
          <w:noProof/>
        </w:rPr>
        <w:tab/>
        <w:t>or a not allowed area represented as:</w:t>
      </w:r>
    </w:p>
    <w:p w14:paraId="64070438" w14:textId="77777777" w:rsidR="00544B1C" w:rsidRDefault="00544B1C" w:rsidP="00544B1C">
      <w:pPr>
        <w:pStyle w:val="B2"/>
        <w:rPr>
          <w:noProof/>
        </w:rPr>
      </w:pPr>
      <w:r>
        <w:rPr>
          <w:noProof/>
        </w:rPr>
        <w:t>a)</w:t>
      </w:r>
      <w:r>
        <w:rPr>
          <w:noProof/>
        </w:rPr>
        <w:tab/>
        <w:t>a list of not allowed Tracking Area Identities (TAIs) encoded as "tacs" attributes within the "areas" attribute; and</w:t>
      </w:r>
    </w:p>
    <w:p w14:paraId="7C39C669" w14:textId="77777777" w:rsidR="00544B1C" w:rsidRDefault="00544B1C" w:rsidP="00544B1C">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4F7DA3D4" w14:textId="77777777" w:rsidR="00544B1C" w:rsidRDefault="00544B1C" w:rsidP="00544B1C">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proofErr w:type="spellStart"/>
      <w:r>
        <w:t>maxNumOfTAs</w:t>
      </w:r>
      <w:proofErr w:type="spellEnd"/>
      <w:r>
        <w:t>" attribute</w:t>
      </w:r>
      <w:r>
        <w:rPr>
          <w:rFonts w:eastAsia="DengXian"/>
          <w:noProof/>
        </w:rPr>
        <w:t xml:space="preserve"> shall not be present. </w:t>
      </w:r>
    </w:p>
    <w:p w14:paraId="2202D542" w14:textId="77777777" w:rsidR="00544B1C" w:rsidRDefault="00544B1C" w:rsidP="00544B1C">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proofErr w:type="spellStart"/>
      <w:r>
        <w:t>maxNumOfTAsForNotAllowedAreas</w:t>
      </w:r>
      <w:proofErr w:type="spellEnd"/>
      <w:r>
        <w:t>" attribute</w:t>
      </w:r>
      <w:r>
        <w:rPr>
          <w:rFonts w:eastAsia="DengXian"/>
          <w:noProof/>
        </w:rPr>
        <w:t xml:space="preserve"> shall not be present.</w:t>
      </w:r>
    </w:p>
    <w:p w14:paraId="61BC0543" w14:textId="77777777" w:rsidR="00544B1C" w:rsidRDefault="00544B1C" w:rsidP="00544B1C">
      <w:r>
        <w:t xml:space="preserve">When for a limited allowed area both, </w:t>
      </w:r>
      <w:r>
        <w:rPr>
          <w:rFonts w:eastAsia="DengXian"/>
          <w:noProof/>
        </w:rPr>
        <w:t>"</w:t>
      </w:r>
      <w:proofErr w:type="spellStart"/>
      <w:r>
        <w:t>maxNumOfTAs</w:t>
      </w:r>
      <w:proofErr w:type="spellEnd"/>
      <w:r>
        <w:t xml:space="preserve">" and </w:t>
      </w:r>
      <w:r>
        <w:rPr>
          <w:noProof/>
        </w:rPr>
        <w:t xml:space="preserve">"areas" attributes are present, the </w:t>
      </w:r>
      <w:r>
        <w:rPr>
          <w:rFonts w:eastAsia="DengXian"/>
          <w:noProof/>
        </w:rPr>
        <w:t>"</w:t>
      </w:r>
      <w:proofErr w:type="spellStart"/>
      <w:r>
        <w:t>maxNumOfTAs</w:t>
      </w:r>
      <w:proofErr w:type="spellEnd"/>
      <w:r>
        <w:t xml:space="preserve">"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proofErr w:type="spellStart"/>
      <w:r>
        <w:t>maxNumOfTAs</w:t>
      </w:r>
      <w:proofErr w:type="spellEnd"/>
      <w:r>
        <w:t xml:space="preserve">" attribute value. </w:t>
      </w:r>
    </w:p>
    <w:p w14:paraId="0522D5B4" w14:textId="77777777" w:rsidR="00544B1C" w:rsidRDefault="00544B1C" w:rsidP="00544B1C">
      <w:pPr>
        <w:pStyle w:val="NO"/>
        <w:rPr>
          <w:noProof/>
        </w:rPr>
      </w:pPr>
      <w:r>
        <w:t>NOTE</w:t>
      </w:r>
      <w:r>
        <w:rPr>
          <w:noProof/>
        </w:rPr>
        <w:t> </w:t>
      </w:r>
      <w:r>
        <w:t>1:</w:t>
      </w:r>
      <w:r>
        <w:tab/>
        <w:t xml:space="preserve">The </w:t>
      </w:r>
      <w:r>
        <w:rPr>
          <w:rFonts w:eastAsia="DengXian"/>
          <w:noProof/>
        </w:rPr>
        <w:t>"</w:t>
      </w:r>
      <w:proofErr w:type="spellStart"/>
      <w:r>
        <w:t>maxNumOfTAs</w:t>
      </w:r>
      <w:proofErr w:type="spellEnd"/>
      <w:r>
        <w:t>" attribute</w:t>
      </w:r>
      <w:r>
        <w:rPr>
          <w:noProof/>
        </w:rPr>
        <w:t xml:space="preserve"> value represents the maximum number of TAs of the limited allowed area. When </w:t>
      </w:r>
      <w:r>
        <w:rPr>
          <w:rFonts w:eastAsia="DengXian"/>
          <w:noProof/>
        </w:rPr>
        <w:t>"</w:t>
      </w:r>
      <w:proofErr w:type="spellStart"/>
      <w:r>
        <w:t>maxNumOfTAs</w:t>
      </w:r>
      <w:proofErr w:type="spellEnd"/>
      <w:r>
        <w:t>"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proofErr w:type="spellStart"/>
      <w:r>
        <w:t>maxNumOfTAs</w:t>
      </w:r>
      <w:proofErr w:type="spellEnd"/>
      <w:r>
        <w:t>"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proofErr w:type="spellStart"/>
      <w:r>
        <w:t>maxNumOfTAs</w:t>
      </w:r>
      <w:proofErr w:type="spellEnd"/>
      <w:r>
        <w:t>"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246CFF42" w14:textId="77777777" w:rsidR="00544B1C" w:rsidRDefault="00544B1C" w:rsidP="00544B1C">
      <w:r>
        <w:lastRenderedPageBreak/>
        <w:t>When for a limited allowed area the following three attributes are present:</w:t>
      </w:r>
    </w:p>
    <w:p w14:paraId="0489488B" w14:textId="77777777" w:rsidR="00544B1C" w:rsidRDefault="00544B1C" w:rsidP="00544B1C">
      <w:pPr>
        <w:pStyle w:val="B10"/>
      </w:pPr>
      <w:r>
        <w:t>-</w:t>
      </w:r>
      <w:r>
        <w:tab/>
      </w:r>
      <w:r>
        <w:rPr>
          <w:rFonts w:eastAsia="DengXian"/>
          <w:noProof/>
        </w:rPr>
        <w:t>"</w:t>
      </w:r>
      <w:proofErr w:type="spellStart"/>
      <w:r>
        <w:t>maxNumOfTAsForNotAllowedAreas</w:t>
      </w:r>
      <w:proofErr w:type="spellEnd"/>
      <w:r>
        <w:t xml:space="preserve">" attribute; and </w:t>
      </w:r>
    </w:p>
    <w:p w14:paraId="21B0AD80" w14:textId="77777777" w:rsidR="00544B1C" w:rsidRDefault="00544B1C" w:rsidP="00544B1C">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11FCD966" w14:textId="77777777" w:rsidR="00544B1C" w:rsidRDefault="00544B1C" w:rsidP="00544B1C">
      <w:pPr>
        <w:pStyle w:val="B10"/>
        <w:rPr>
          <w:noProof/>
        </w:rPr>
      </w:pPr>
      <w:r>
        <w:rPr>
          <w:noProof/>
        </w:rPr>
        <w:t>-</w:t>
      </w:r>
      <w:r>
        <w:rPr>
          <w:noProof/>
        </w:rPr>
        <w:tab/>
        <w:t>the "areas" attribute,</w:t>
      </w:r>
    </w:p>
    <w:p w14:paraId="2C2CE5FD" w14:textId="77777777" w:rsidR="00544B1C" w:rsidRDefault="00544B1C" w:rsidP="00544B1C">
      <w:r>
        <w:rPr>
          <w:noProof/>
        </w:rPr>
        <w:t xml:space="preserve">the </w:t>
      </w:r>
      <w:r>
        <w:rPr>
          <w:rFonts w:eastAsia="DengXian"/>
          <w:noProof/>
        </w:rPr>
        <w:t>"</w:t>
      </w:r>
      <w:proofErr w:type="spellStart"/>
      <w:r>
        <w:t>maxNumOfTAsForNotAllowedAreas</w:t>
      </w:r>
      <w:proofErr w:type="spellEnd"/>
      <w:r>
        <w:t xml:space="preserve">"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517FDCC5" w14:textId="77777777" w:rsidR="00544B1C" w:rsidRDefault="00544B1C" w:rsidP="00544B1C">
      <w:pPr>
        <w:pStyle w:val="NO"/>
      </w:pPr>
      <w:r>
        <w:t>NOTE</w:t>
      </w:r>
      <w:r>
        <w:rPr>
          <w:noProof/>
        </w:rPr>
        <w:t> 2</w:t>
      </w:r>
      <w:r>
        <w:t>:</w:t>
      </w:r>
      <w:r>
        <w:tab/>
        <w:t xml:space="preserve">Both, the </w:t>
      </w:r>
      <w:r>
        <w:rPr>
          <w:rFonts w:eastAsia="DengXian"/>
          <w:noProof/>
        </w:rPr>
        <w:t>"</w:t>
      </w:r>
      <w:proofErr w:type="spellStart"/>
      <w:r>
        <w:t>maxNumOfTAsForNotAllowedAreas</w:t>
      </w:r>
      <w:proofErr w:type="spellEnd"/>
      <w:r>
        <w:t xml:space="preserve">" attribute and the </w:t>
      </w:r>
      <w:r>
        <w:rPr>
          <w:rFonts w:eastAsia="DengXian"/>
          <w:noProof/>
        </w:rPr>
        <w:t>"</w:t>
      </w:r>
      <w:proofErr w:type="spellStart"/>
      <w:r>
        <w:t>maxNumOfTAs</w:t>
      </w:r>
      <w:proofErr w:type="spellEnd"/>
      <w:r>
        <w:t xml:space="preserve">"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10AD8950" w14:textId="19BE7D64" w:rsidR="00AF7692" w:rsidRDefault="00544B1C" w:rsidP="00544B1C">
      <w:pPr>
        <w:rPr>
          <w:ins w:id="20" w:author="March 1" w:date="2021-02-17T00:33:00Z"/>
          <w:noProof/>
        </w:rPr>
      </w:pPr>
      <w:r>
        <w:rPr>
          <w:noProof/>
        </w:rPr>
        <w:t xml:space="preserve">When the authorized service area restrictions result in an unlimited set of </w:t>
      </w:r>
      <w:ins w:id="21" w:author="March 1" w:date="2021-02-17T00:33:00Z">
        <w:r w:rsidR="00703531">
          <w:rPr>
            <w:noProof/>
          </w:rPr>
          <w:t xml:space="preserve">allowed </w:t>
        </w:r>
      </w:ins>
      <w:r>
        <w:rPr>
          <w:noProof/>
        </w:rPr>
        <w:t>tracking areas, the PCF shall include</w:t>
      </w:r>
      <w:ins w:id="22" w:author="March 1" w:date="2021-02-17T00:33:00Z">
        <w:r w:rsidR="00AF7692">
          <w:rPr>
            <w:noProof/>
          </w:rPr>
          <w:t>:</w:t>
        </w:r>
      </w:ins>
    </w:p>
    <w:p w14:paraId="1918FD96" w14:textId="6F92DD89" w:rsidR="00F8053A" w:rsidRDefault="00AF7692" w:rsidP="00AF7692">
      <w:pPr>
        <w:pStyle w:val="B10"/>
        <w:rPr>
          <w:ins w:id="23" w:author="March 1" w:date="2021-02-17T00:34:00Z"/>
        </w:rPr>
      </w:pPr>
      <w:ins w:id="24" w:author="March 1" w:date="2021-02-17T00:33:00Z">
        <w:r>
          <w:rPr>
            <w:noProof/>
          </w:rPr>
          <w:t>-</w:t>
        </w:r>
        <w:r>
          <w:rPr>
            <w:noProof/>
          </w:rPr>
          <w:tab/>
        </w:r>
      </w:ins>
      <w:del w:id="25" w:author="March 1" w:date="2021-02-17T15:15:00Z">
        <w:r w:rsidR="00544B1C" w:rsidDel="005D3713">
          <w:rPr>
            <w:noProof/>
          </w:rPr>
          <w:delText xml:space="preserve"> </w:delText>
        </w:r>
      </w:del>
      <w:r w:rsidR="00544B1C">
        <w:rPr>
          <w:noProof/>
        </w:rPr>
        <w:t xml:space="preserve">an empty </w:t>
      </w:r>
      <w:r w:rsidR="00544B1C">
        <w:rPr>
          <w:rFonts w:eastAsia="DengXian"/>
          <w:noProof/>
        </w:rPr>
        <w:t>"</w:t>
      </w:r>
      <w:r w:rsidR="00544B1C">
        <w:rPr>
          <w:noProof/>
        </w:rPr>
        <w:t>servAreaRes</w:t>
      </w:r>
      <w:r w:rsidR="00544B1C">
        <w:t>" attribute</w:t>
      </w:r>
      <w:ins w:id="26" w:author="March 1" w:date="2021-02-17T00:34:00Z">
        <w:r w:rsidR="00F8053A">
          <w:t>; or</w:t>
        </w:r>
      </w:ins>
    </w:p>
    <w:p w14:paraId="314564CF" w14:textId="26ECD361" w:rsidR="00544B1C" w:rsidRDefault="0081375E" w:rsidP="00AF7692">
      <w:pPr>
        <w:pStyle w:val="B10"/>
        <w:rPr>
          <w:ins w:id="27" w:author="March 1" w:date="2021-02-17T00:38:00Z"/>
        </w:rPr>
      </w:pPr>
      <w:ins w:id="28" w:author="March 1" w:date="2021-02-17T00:34:00Z">
        <w:r>
          <w:t>-</w:t>
        </w:r>
        <w:r>
          <w:tab/>
        </w:r>
      </w:ins>
      <w:ins w:id="29" w:author="March 1" w:date="2021-02-17T00:35:00Z">
        <w:r>
          <w:t xml:space="preserve">the </w:t>
        </w:r>
        <w:r w:rsidR="00DA20C2">
          <w:rPr>
            <w:rFonts w:eastAsia="DengXian"/>
            <w:noProof/>
          </w:rPr>
          <w:t xml:space="preserve">"restrictionType" attribute set to </w:t>
        </w:r>
        <w:r w:rsidR="00DA20C2">
          <w:rPr>
            <w:rFonts w:cs="Arial"/>
            <w:szCs w:val="18"/>
          </w:rPr>
          <w:t>"NOT_ALLOWED_AREAS</w:t>
        </w:r>
        <w:r w:rsidR="00DA20C2">
          <w:rPr>
            <w:rFonts w:eastAsia="DengXian"/>
            <w:noProof/>
          </w:rPr>
          <w:t xml:space="preserve">" and </w:t>
        </w:r>
      </w:ins>
      <w:ins w:id="30" w:author="March 1" w:date="2021-02-17T00:37:00Z">
        <w:r w:rsidR="00A71A23">
          <w:rPr>
            <w:rFonts w:eastAsia="DengXian"/>
            <w:noProof/>
          </w:rPr>
          <w:t>an empty</w:t>
        </w:r>
      </w:ins>
      <w:ins w:id="31" w:author="March 1" w:date="2021-02-17T00:35:00Z">
        <w:r w:rsidR="00DA20C2">
          <w:rPr>
            <w:rFonts w:eastAsia="DengXian"/>
            <w:noProof/>
          </w:rPr>
          <w:t xml:space="preserve"> </w:t>
        </w:r>
      </w:ins>
      <w:ins w:id="32" w:author="March 1" w:date="2021-02-17T00:37:00Z">
        <w:r w:rsidR="00A71A23">
          <w:rPr>
            <w:noProof/>
          </w:rPr>
          <w:t>"areas" attribute</w:t>
        </w:r>
      </w:ins>
      <w:r w:rsidR="00544B1C">
        <w:t>.</w:t>
      </w:r>
    </w:p>
    <w:p w14:paraId="52F269FF" w14:textId="70D9A38F" w:rsidR="003B4BC2" w:rsidRDefault="00C238DC" w:rsidP="00C238DC">
      <w:pPr>
        <w:rPr>
          <w:ins w:id="33" w:author="March Fuen 5" w:date="2021-03-02T22:13:00Z"/>
          <w:noProof/>
        </w:rPr>
      </w:pPr>
      <w:ins w:id="34" w:author="March 1" w:date="2021-02-17T00:38:00Z">
        <w:r>
          <w:rPr>
            <w:noProof/>
          </w:rPr>
          <w:t xml:space="preserve">When the authorized service area restrictions result in an unlimited set of </w:t>
        </w:r>
        <w:r w:rsidR="004B431F">
          <w:rPr>
            <w:noProof/>
          </w:rPr>
          <w:t>not-</w:t>
        </w:r>
        <w:r>
          <w:rPr>
            <w:noProof/>
          </w:rPr>
          <w:t>allowed tracking areas, the PCF shall include</w:t>
        </w:r>
        <w:r w:rsidR="004B431F">
          <w:rPr>
            <w:noProof/>
          </w:rPr>
          <w:t xml:space="preserve"> </w:t>
        </w:r>
      </w:ins>
      <w:ins w:id="35" w:author="March 1" w:date="2021-02-17T00:39:00Z">
        <w:r w:rsidR="004B431F">
          <w:t xml:space="preserve">the </w:t>
        </w:r>
        <w:r w:rsidR="004B431F">
          <w:rPr>
            <w:rFonts w:eastAsia="DengXian"/>
            <w:noProof/>
          </w:rPr>
          <w:t xml:space="preserve">"restrictionType" attribute set to </w:t>
        </w:r>
        <w:r w:rsidR="004B431F">
          <w:rPr>
            <w:rFonts w:cs="Arial"/>
            <w:szCs w:val="18"/>
          </w:rPr>
          <w:t>"ALLOWED_AREAS</w:t>
        </w:r>
        <w:r w:rsidR="004B431F">
          <w:rPr>
            <w:rFonts w:eastAsia="DengXian"/>
            <w:noProof/>
          </w:rPr>
          <w:t xml:space="preserve">" and an empty </w:t>
        </w:r>
        <w:r w:rsidR="004B431F">
          <w:rPr>
            <w:noProof/>
          </w:rPr>
          <w:t>"areas" attribute</w:t>
        </w:r>
        <w:r w:rsidR="00C4460C">
          <w:rPr>
            <w:noProof/>
          </w:rPr>
          <w:t>.</w:t>
        </w:r>
      </w:ins>
    </w:p>
    <w:p w14:paraId="68649198" w14:textId="2FB15EBD" w:rsidR="003B4BC2" w:rsidRDefault="003B4BC2" w:rsidP="003B4BC2">
      <w:pPr>
        <w:pStyle w:val="NO"/>
        <w:rPr>
          <w:noProof/>
        </w:rPr>
        <w:pPrChange w:id="36" w:author="March Fuen 5" w:date="2021-03-02T22:16:00Z">
          <w:pPr/>
        </w:pPrChange>
      </w:pPr>
      <w:ins w:id="37" w:author="March Fuen 5" w:date="2021-03-02T22:16:00Z">
        <w:r>
          <w:rPr>
            <w:noProof/>
          </w:rPr>
          <w:t>NOTE</w:t>
        </w:r>
        <w:r>
          <w:rPr>
            <w:noProof/>
          </w:rPr>
          <w:t> </w:t>
        </w:r>
        <w:r>
          <w:rPr>
            <w:noProof/>
          </w:rPr>
          <w:t>x1:</w:t>
        </w:r>
        <w:r>
          <w:rPr>
            <w:noProof/>
          </w:rPr>
          <w:tab/>
        </w:r>
      </w:ins>
      <w:ins w:id="38" w:author="March Fuen 5" w:date="2021-03-02T22:13:00Z">
        <w:r>
          <w:rPr>
            <w:noProof/>
          </w:rPr>
          <w:t xml:space="preserve">The </w:t>
        </w:r>
      </w:ins>
      <w:ins w:id="39" w:author="March Fuen 5" w:date="2021-03-02T22:14:00Z">
        <w:r>
          <w:rPr>
            <w:rFonts w:eastAsia="DengXian"/>
            <w:noProof/>
          </w:rPr>
          <w:t>"</w:t>
        </w:r>
        <w:proofErr w:type="spellStart"/>
        <w:r>
          <w:t>maxNumOfTAs</w:t>
        </w:r>
        <w:proofErr w:type="spellEnd"/>
        <w:r>
          <w:t>"</w:t>
        </w:r>
        <w:r>
          <w:t xml:space="preserve"> attribute and the </w:t>
        </w:r>
        <w:r>
          <w:rPr>
            <w:rFonts w:eastAsia="DengXian"/>
            <w:noProof/>
          </w:rPr>
          <w:t>"</w:t>
        </w:r>
        <w:proofErr w:type="spellStart"/>
        <w:r>
          <w:t>maxNumOfTAs</w:t>
        </w:r>
        <w:proofErr w:type="spellEnd"/>
        <w:r>
          <w:t>" attribute</w:t>
        </w:r>
        <w:r>
          <w:t xml:space="preserve"> are not used whe</w:t>
        </w:r>
      </w:ins>
      <w:ins w:id="40" w:author="March Fuen 5" w:date="2021-03-02T22:15:00Z">
        <w:r>
          <w:t>n the authorized service area restrictions result in an unlimited set of allowed or an unlimited set of not-allowed tracking areas.</w:t>
        </w:r>
      </w:ins>
    </w:p>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472F48BA" w14:textId="77777777" w:rsidR="00B62382" w:rsidRDefault="00B62382" w:rsidP="00B62382">
      <w:pPr>
        <w:pStyle w:val="Heading4"/>
        <w:rPr>
          <w:lang w:eastAsia="ko-KR"/>
        </w:rPr>
      </w:pPr>
      <w:bookmarkStart w:id="41" w:name="_Toc28011172"/>
      <w:bookmarkStart w:id="42" w:name="_Toc34138035"/>
      <w:bookmarkStart w:id="43" w:name="_Toc36037630"/>
      <w:bookmarkStart w:id="44" w:name="_Toc39051732"/>
      <w:bookmarkStart w:id="45" w:name="_Toc43363324"/>
      <w:bookmarkStart w:id="46" w:name="_Toc45132931"/>
      <w:bookmarkStart w:id="47" w:name="_Toc49871662"/>
      <w:bookmarkStart w:id="48" w:name="_Toc50023552"/>
      <w:bookmarkStart w:id="49" w:name="_Toc51761232"/>
      <w:bookmarkStart w:id="50" w:name="_Toc58418149"/>
      <w:r>
        <w:rPr>
          <w:lang w:eastAsia="ko-KR"/>
        </w:rPr>
        <w:t>B.3.2.2.2</w:t>
      </w:r>
      <w:r>
        <w:rPr>
          <w:lang w:eastAsia="ko-KR"/>
        </w:rPr>
        <w:tab/>
        <w:t>Wireline Service Area Restriction</w:t>
      </w:r>
      <w:bookmarkEnd w:id="41"/>
      <w:bookmarkEnd w:id="42"/>
      <w:bookmarkEnd w:id="43"/>
      <w:bookmarkEnd w:id="44"/>
      <w:bookmarkEnd w:id="45"/>
      <w:bookmarkEnd w:id="46"/>
      <w:bookmarkEnd w:id="47"/>
      <w:bookmarkEnd w:id="48"/>
      <w:bookmarkEnd w:id="49"/>
      <w:bookmarkEnd w:id="50"/>
    </w:p>
    <w:p w14:paraId="7C05DEC9" w14:textId="77777777" w:rsidR="00B62382" w:rsidRDefault="00B62382" w:rsidP="00B62382">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0840AF59" w14:textId="77777777" w:rsidR="00B62382" w:rsidRDefault="00B62382" w:rsidP="00B62382">
      <w:pPr>
        <w:pStyle w:val="B10"/>
        <w:rPr>
          <w:noProof/>
        </w:rPr>
      </w:pPr>
      <w:r>
        <w:rPr>
          <w:noProof/>
        </w:rPr>
        <w:t>-</w:t>
      </w:r>
      <w:r>
        <w:rPr>
          <w:noProof/>
        </w:rPr>
        <w:tab/>
        <w:t>either a limited allowed area represented as both of:</w:t>
      </w:r>
    </w:p>
    <w:p w14:paraId="34939338" w14:textId="77777777" w:rsidR="00B62382" w:rsidRDefault="00B62382" w:rsidP="00B62382">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1C83936D" w14:textId="77777777" w:rsidR="00B62382" w:rsidRDefault="00B62382" w:rsidP="00B62382">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EBB8C65" w14:textId="77777777" w:rsidR="00B62382" w:rsidRDefault="00B62382" w:rsidP="00B62382">
      <w:pPr>
        <w:pStyle w:val="B10"/>
        <w:rPr>
          <w:noProof/>
        </w:rPr>
      </w:pPr>
      <w:r>
        <w:rPr>
          <w:noProof/>
        </w:rPr>
        <w:t>-</w:t>
      </w:r>
      <w:r>
        <w:rPr>
          <w:noProof/>
        </w:rPr>
        <w:tab/>
        <w:t>or a limited not allowed area represented as both of:</w:t>
      </w:r>
    </w:p>
    <w:p w14:paraId="7C05E9B0" w14:textId="77777777" w:rsidR="00B62382" w:rsidRDefault="00B62382" w:rsidP="00B62382">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9E2ED77" w14:textId="77777777" w:rsidR="00B62382" w:rsidRDefault="00B62382" w:rsidP="00B62382">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638141FD" w14:textId="77777777" w:rsidR="00287717" w:rsidRDefault="00B62382" w:rsidP="00B62382">
      <w:pPr>
        <w:rPr>
          <w:ins w:id="51" w:author="March 1" w:date="2021-02-17T00:41:00Z"/>
          <w:noProof/>
        </w:rPr>
      </w:pPr>
      <w:r>
        <w:rPr>
          <w:noProof/>
        </w:rPr>
        <w:t>When the authorized wireline service area restrictions result in an unlimited set of</w:t>
      </w:r>
      <w:ins w:id="52" w:author="March 1" w:date="2021-02-17T00:40:00Z">
        <w:r w:rsidR="002D5108">
          <w:rPr>
            <w:noProof/>
          </w:rPr>
          <w:t xml:space="preserve"> </w:t>
        </w:r>
      </w:ins>
      <w:ins w:id="53" w:author="March 1" w:date="2021-02-17T00:41:00Z">
        <w:r w:rsidR="002D5108">
          <w:rPr>
            <w:noProof/>
          </w:rPr>
          <w:t>allowed</w:t>
        </w:r>
      </w:ins>
      <w:r>
        <w:rPr>
          <w:noProof/>
        </w:rPr>
        <w:t xml:space="preserve"> HFC-Node IDs or Line IDs, the PCF shall include</w:t>
      </w:r>
      <w:ins w:id="54" w:author="March 1" w:date="2021-02-17T00:41:00Z">
        <w:r w:rsidR="00287717">
          <w:rPr>
            <w:noProof/>
          </w:rPr>
          <w:t>:</w:t>
        </w:r>
      </w:ins>
    </w:p>
    <w:p w14:paraId="7BE36533" w14:textId="2B8392E8" w:rsidR="00287717" w:rsidRDefault="00287717" w:rsidP="00287717">
      <w:pPr>
        <w:pStyle w:val="B10"/>
        <w:rPr>
          <w:ins w:id="55" w:author="March 1" w:date="2021-02-17T00:41:00Z"/>
        </w:rPr>
      </w:pPr>
      <w:ins w:id="56" w:author="March 1" w:date="2021-02-17T00:41:00Z">
        <w:r>
          <w:rPr>
            <w:noProof/>
          </w:rPr>
          <w:t>-</w:t>
        </w:r>
        <w:r>
          <w:rPr>
            <w:noProof/>
          </w:rPr>
          <w:tab/>
        </w:r>
      </w:ins>
      <w:del w:id="57" w:author="March 1" w:date="2021-02-17T15:15:00Z">
        <w:r w:rsidR="00B62382" w:rsidDel="005D3713">
          <w:rPr>
            <w:noProof/>
          </w:rPr>
          <w:delText xml:space="preserve"> </w:delText>
        </w:r>
      </w:del>
      <w:r w:rsidR="00B62382">
        <w:rPr>
          <w:noProof/>
        </w:rPr>
        <w:t xml:space="preserve">an empty </w:t>
      </w:r>
      <w:r w:rsidR="00B62382">
        <w:rPr>
          <w:rFonts w:eastAsia="DengXian"/>
          <w:noProof/>
        </w:rPr>
        <w:t>"wl</w:t>
      </w:r>
      <w:r w:rsidR="00B62382">
        <w:rPr>
          <w:noProof/>
        </w:rPr>
        <w:t>ServAreaRes</w:t>
      </w:r>
      <w:r w:rsidR="00B62382">
        <w:t>" attribute</w:t>
      </w:r>
      <w:ins w:id="58" w:author="March 1" w:date="2021-02-17T00:41:00Z">
        <w:r>
          <w:t>; or</w:t>
        </w:r>
      </w:ins>
    </w:p>
    <w:p w14:paraId="61BCB0B1" w14:textId="4F19F202" w:rsidR="00B62382" w:rsidRDefault="00287717" w:rsidP="00287717">
      <w:pPr>
        <w:pStyle w:val="B10"/>
        <w:rPr>
          <w:ins w:id="59" w:author="March 1" w:date="2021-02-17T00:46:00Z"/>
        </w:rPr>
      </w:pPr>
      <w:ins w:id="60" w:author="March 1" w:date="2021-02-17T00:41:00Z">
        <w:r>
          <w:t>-</w:t>
        </w:r>
        <w:r>
          <w:tab/>
          <w:t xml:space="preserve">the </w:t>
        </w:r>
      </w:ins>
      <w:ins w:id="61" w:author="March 1" w:date="2021-02-17T00:42:00Z">
        <w:r w:rsidR="007543E8">
          <w:rPr>
            <w:rFonts w:eastAsia="DengXian"/>
            <w:noProof/>
          </w:rPr>
          <w:t xml:space="preserve">"restrictionType" attribute set to </w:t>
        </w:r>
        <w:r w:rsidR="007543E8">
          <w:rPr>
            <w:rFonts w:cs="Arial"/>
            <w:szCs w:val="18"/>
          </w:rPr>
          <w:t>"NOT_ALLOWED_AREAS</w:t>
        </w:r>
        <w:r w:rsidR="007543E8">
          <w:rPr>
            <w:rFonts w:eastAsia="DengXian"/>
            <w:noProof/>
          </w:rPr>
          <w:t xml:space="preserve">" and </w:t>
        </w:r>
      </w:ins>
      <w:ins w:id="62" w:author="March 1" w:date="2021-02-17T00:45:00Z">
        <w:r w:rsidR="00503914">
          <w:rPr>
            <w:rFonts w:eastAsia="DengXian"/>
            <w:noProof/>
          </w:rPr>
          <w:t xml:space="preserve">an empty </w:t>
        </w:r>
        <w:r w:rsidR="00503914">
          <w:rPr>
            <w:noProof/>
          </w:rPr>
          <w:t>"areas" attribute</w:t>
        </w:r>
      </w:ins>
      <w:r w:rsidR="00B62382">
        <w:t>.</w:t>
      </w:r>
    </w:p>
    <w:p w14:paraId="31660374" w14:textId="14693C34" w:rsidR="007126B5" w:rsidRDefault="007126B5" w:rsidP="007126B5">
      <w:ins w:id="63" w:author="March 1" w:date="2021-02-17T00:46:00Z">
        <w:r>
          <w:rPr>
            <w:noProof/>
          </w:rPr>
          <w:t xml:space="preserve">When the authorized wireline service area restrictions result in an unlimited set of </w:t>
        </w:r>
        <w:r w:rsidR="00FC6739">
          <w:rPr>
            <w:noProof/>
          </w:rPr>
          <w:t>not-</w:t>
        </w:r>
        <w:r>
          <w:rPr>
            <w:noProof/>
          </w:rPr>
          <w:t>allowed HFC-Node IDs or Line IDs, the PCF shall include</w:t>
        </w:r>
      </w:ins>
      <w:ins w:id="64" w:author="March 1" w:date="2021-02-17T00:47:00Z">
        <w:r w:rsidR="00FC6739" w:rsidRPr="00FC6739">
          <w:t xml:space="preserve"> </w:t>
        </w:r>
        <w:r w:rsidR="00FC6739">
          <w:t xml:space="preserve">the </w:t>
        </w:r>
        <w:r w:rsidR="00FC6739">
          <w:rPr>
            <w:rFonts w:eastAsia="DengXian"/>
            <w:noProof/>
          </w:rPr>
          <w:t xml:space="preserve">"restrictionType" attribute set to </w:t>
        </w:r>
        <w:r w:rsidR="00FC6739">
          <w:rPr>
            <w:rFonts w:cs="Arial"/>
            <w:szCs w:val="18"/>
          </w:rPr>
          <w:t>"ALLOWED_AREAS</w:t>
        </w:r>
        <w:r w:rsidR="00FC6739">
          <w:rPr>
            <w:rFonts w:eastAsia="DengXian"/>
            <w:noProof/>
          </w:rPr>
          <w:t xml:space="preserve">" and an empty </w:t>
        </w:r>
        <w:r w:rsidR="00FC6739">
          <w:rPr>
            <w:noProof/>
          </w:rPr>
          <w:t>"areas" attribute</w:t>
        </w:r>
        <w:r w:rsidR="008C4FE4">
          <w:rPr>
            <w:noProof/>
          </w:rPr>
          <w:t>.</w:t>
        </w:r>
      </w:ins>
    </w:p>
    <w:bookmarkEnd w:id="12"/>
    <w:bookmarkEnd w:id="13"/>
    <w:bookmarkEnd w:id="14"/>
    <w:bookmarkEnd w:id="15"/>
    <w:bookmarkEnd w:id="16"/>
    <w:bookmarkEnd w:id="17"/>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AF72260" w14:textId="77777777" w:rsidR="0053742B" w:rsidRDefault="0053742B" w:rsidP="0053742B">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4331E" w14:textId="77777777" w:rsidR="00663661" w:rsidRDefault="00663661">
      <w:r>
        <w:separator/>
      </w:r>
    </w:p>
  </w:endnote>
  <w:endnote w:type="continuationSeparator" w:id="0">
    <w:p w14:paraId="57CF4EA5" w14:textId="77777777" w:rsidR="00663661" w:rsidRDefault="0066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9D0ED" w14:textId="77777777" w:rsidR="00663661" w:rsidRDefault="00663661">
      <w:r>
        <w:separator/>
      </w:r>
    </w:p>
  </w:footnote>
  <w:footnote w:type="continuationSeparator" w:id="0">
    <w:p w14:paraId="027EC0B3" w14:textId="77777777" w:rsidR="00663661" w:rsidRDefault="00663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6636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663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54126B79"/>
    <w:multiLevelType w:val="hybridMultilevel"/>
    <w:tmpl w:val="D2905CB8"/>
    <w:lvl w:ilvl="0" w:tplc="00A2945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60281B0F"/>
    <w:multiLevelType w:val="hybridMultilevel"/>
    <w:tmpl w:val="8BA4A808"/>
    <w:lvl w:ilvl="0" w:tplc="9D6CCB9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13"/>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10"/>
  </w:num>
  <w:num w:numId="12">
    <w:abstractNumId w:val="2"/>
  </w:num>
  <w:num w:numId="13">
    <w:abstractNumId w:val="5"/>
  </w:num>
  <w:num w:numId="14">
    <w:abstractNumId w:val="11"/>
  </w:num>
  <w:num w:numId="15">
    <w:abstractNumId w:val="7"/>
  </w:num>
  <w:num w:numId="16">
    <w:abstractNumId w:val="12"/>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Fuen 5">
    <w15:presenceInfo w15:providerId="None" w15:userId="March Fue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9E"/>
    <w:rsid w:val="000918A5"/>
    <w:rsid w:val="000A6394"/>
    <w:rsid w:val="000A7058"/>
    <w:rsid w:val="000B7FED"/>
    <w:rsid w:val="000C038A"/>
    <w:rsid w:val="000C1FE5"/>
    <w:rsid w:val="000C27C8"/>
    <w:rsid w:val="000C6598"/>
    <w:rsid w:val="000D27DB"/>
    <w:rsid w:val="000D44B3"/>
    <w:rsid w:val="001308DA"/>
    <w:rsid w:val="0013578E"/>
    <w:rsid w:val="001415EF"/>
    <w:rsid w:val="00145D43"/>
    <w:rsid w:val="00151608"/>
    <w:rsid w:val="00191184"/>
    <w:rsid w:val="00192C46"/>
    <w:rsid w:val="001A08B3"/>
    <w:rsid w:val="001A7B60"/>
    <w:rsid w:val="001B52F0"/>
    <w:rsid w:val="001B7A65"/>
    <w:rsid w:val="001E41F3"/>
    <w:rsid w:val="0023084C"/>
    <w:rsid w:val="0023496C"/>
    <w:rsid w:val="0024120A"/>
    <w:rsid w:val="00244699"/>
    <w:rsid w:val="0024596F"/>
    <w:rsid w:val="0026004D"/>
    <w:rsid w:val="002640DD"/>
    <w:rsid w:val="00264E22"/>
    <w:rsid w:val="00270BA9"/>
    <w:rsid w:val="00275D12"/>
    <w:rsid w:val="00284FEB"/>
    <w:rsid w:val="002860C4"/>
    <w:rsid w:val="00287717"/>
    <w:rsid w:val="002B5741"/>
    <w:rsid w:val="002C1A3D"/>
    <w:rsid w:val="002D01AE"/>
    <w:rsid w:val="002D5108"/>
    <w:rsid w:val="002D71C2"/>
    <w:rsid w:val="002E472E"/>
    <w:rsid w:val="002E79AA"/>
    <w:rsid w:val="00305409"/>
    <w:rsid w:val="00334958"/>
    <w:rsid w:val="003609EF"/>
    <w:rsid w:val="0036231A"/>
    <w:rsid w:val="00367BAD"/>
    <w:rsid w:val="00374DD4"/>
    <w:rsid w:val="003B4BC2"/>
    <w:rsid w:val="003E1A36"/>
    <w:rsid w:val="00410371"/>
    <w:rsid w:val="00414359"/>
    <w:rsid w:val="004242F1"/>
    <w:rsid w:val="00443CC7"/>
    <w:rsid w:val="00480D21"/>
    <w:rsid w:val="004A440D"/>
    <w:rsid w:val="004B431F"/>
    <w:rsid w:val="004B75B7"/>
    <w:rsid w:val="004C7961"/>
    <w:rsid w:val="00503914"/>
    <w:rsid w:val="0051580D"/>
    <w:rsid w:val="0053742B"/>
    <w:rsid w:val="00544B1C"/>
    <w:rsid w:val="00547111"/>
    <w:rsid w:val="00565FDE"/>
    <w:rsid w:val="00587E4E"/>
    <w:rsid w:val="00592D74"/>
    <w:rsid w:val="00595B9B"/>
    <w:rsid w:val="005D3713"/>
    <w:rsid w:val="005E1812"/>
    <w:rsid w:val="005E2C44"/>
    <w:rsid w:val="005E6604"/>
    <w:rsid w:val="0060361E"/>
    <w:rsid w:val="0061785F"/>
    <w:rsid w:val="00621188"/>
    <w:rsid w:val="006257ED"/>
    <w:rsid w:val="00651C30"/>
    <w:rsid w:val="00663661"/>
    <w:rsid w:val="00665C47"/>
    <w:rsid w:val="00684B28"/>
    <w:rsid w:val="00695808"/>
    <w:rsid w:val="006B04A5"/>
    <w:rsid w:val="006B46FB"/>
    <w:rsid w:val="006C583E"/>
    <w:rsid w:val="006E04CC"/>
    <w:rsid w:val="006E21FB"/>
    <w:rsid w:val="006E2D93"/>
    <w:rsid w:val="007014B7"/>
    <w:rsid w:val="00703531"/>
    <w:rsid w:val="0070376A"/>
    <w:rsid w:val="007126B5"/>
    <w:rsid w:val="007176FF"/>
    <w:rsid w:val="0074200E"/>
    <w:rsid w:val="007456F8"/>
    <w:rsid w:val="0075410C"/>
    <w:rsid w:val="007543E8"/>
    <w:rsid w:val="007715FC"/>
    <w:rsid w:val="00792342"/>
    <w:rsid w:val="007977A8"/>
    <w:rsid w:val="007B512A"/>
    <w:rsid w:val="007B7930"/>
    <w:rsid w:val="007C2097"/>
    <w:rsid w:val="007D1049"/>
    <w:rsid w:val="007D6A07"/>
    <w:rsid w:val="007F3EAD"/>
    <w:rsid w:val="007F7259"/>
    <w:rsid w:val="008040A8"/>
    <w:rsid w:val="0081375E"/>
    <w:rsid w:val="008279FA"/>
    <w:rsid w:val="008626E7"/>
    <w:rsid w:val="00870EE7"/>
    <w:rsid w:val="008774CC"/>
    <w:rsid w:val="008863B9"/>
    <w:rsid w:val="008A45A6"/>
    <w:rsid w:val="008C4FE4"/>
    <w:rsid w:val="008D5C1E"/>
    <w:rsid w:val="008F3789"/>
    <w:rsid w:val="008F686C"/>
    <w:rsid w:val="009102AF"/>
    <w:rsid w:val="009148DE"/>
    <w:rsid w:val="00914C4D"/>
    <w:rsid w:val="00941E30"/>
    <w:rsid w:val="00943CA3"/>
    <w:rsid w:val="00945363"/>
    <w:rsid w:val="009568D4"/>
    <w:rsid w:val="009777D9"/>
    <w:rsid w:val="0098779A"/>
    <w:rsid w:val="00991B88"/>
    <w:rsid w:val="009A17A1"/>
    <w:rsid w:val="009A5753"/>
    <w:rsid w:val="009A579D"/>
    <w:rsid w:val="009B7853"/>
    <w:rsid w:val="009E3297"/>
    <w:rsid w:val="009F734F"/>
    <w:rsid w:val="00A246B6"/>
    <w:rsid w:val="00A47E70"/>
    <w:rsid w:val="00A50CF0"/>
    <w:rsid w:val="00A71A23"/>
    <w:rsid w:val="00A7671C"/>
    <w:rsid w:val="00A93A1D"/>
    <w:rsid w:val="00A94401"/>
    <w:rsid w:val="00AA2CBC"/>
    <w:rsid w:val="00AB4605"/>
    <w:rsid w:val="00AC5820"/>
    <w:rsid w:val="00AC6929"/>
    <w:rsid w:val="00AD1CD8"/>
    <w:rsid w:val="00AD1F2C"/>
    <w:rsid w:val="00AE2FD4"/>
    <w:rsid w:val="00AF100F"/>
    <w:rsid w:val="00AF26CB"/>
    <w:rsid w:val="00AF7692"/>
    <w:rsid w:val="00B258BB"/>
    <w:rsid w:val="00B32978"/>
    <w:rsid w:val="00B32E3C"/>
    <w:rsid w:val="00B33023"/>
    <w:rsid w:val="00B62382"/>
    <w:rsid w:val="00B67B97"/>
    <w:rsid w:val="00B76489"/>
    <w:rsid w:val="00B80958"/>
    <w:rsid w:val="00B86945"/>
    <w:rsid w:val="00B948DB"/>
    <w:rsid w:val="00B968C8"/>
    <w:rsid w:val="00BA3EC5"/>
    <w:rsid w:val="00BA51D9"/>
    <w:rsid w:val="00BB5DFC"/>
    <w:rsid w:val="00BC1359"/>
    <w:rsid w:val="00BD279D"/>
    <w:rsid w:val="00BD6BB8"/>
    <w:rsid w:val="00BE1921"/>
    <w:rsid w:val="00BF4A59"/>
    <w:rsid w:val="00BF7BCE"/>
    <w:rsid w:val="00C238DC"/>
    <w:rsid w:val="00C4460C"/>
    <w:rsid w:val="00C500E9"/>
    <w:rsid w:val="00C52267"/>
    <w:rsid w:val="00C54E5D"/>
    <w:rsid w:val="00C66BA2"/>
    <w:rsid w:val="00C77D89"/>
    <w:rsid w:val="00C94F0A"/>
    <w:rsid w:val="00C95985"/>
    <w:rsid w:val="00CB72A9"/>
    <w:rsid w:val="00CC214A"/>
    <w:rsid w:val="00CC5026"/>
    <w:rsid w:val="00CC68D0"/>
    <w:rsid w:val="00CF2E03"/>
    <w:rsid w:val="00D0000C"/>
    <w:rsid w:val="00D03F9A"/>
    <w:rsid w:val="00D06D51"/>
    <w:rsid w:val="00D24991"/>
    <w:rsid w:val="00D326E0"/>
    <w:rsid w:val="00D34C43"/>
    <w:rsid w:val="00D4512B"/>
    <w:rsid w:val="00D50255"/>
    <w:rsid w:val="00D55B44"/>
    <w:rsid w:val="00D66520"/>
    <w:rsid w:val="00D86BCE"/>
    <w:rsid w:val="00D965EE"/>
    <w:rsid w:val="00DA20C2"/>
    <w:rsid w:val="00DE34CF"/>
    <w:rsid w:val="00DF5D34"/>
    <w:rsid w:val="00E13F3D"/>
    <w:rsid w:val="00E33A1F"/>
    <w:rsid w:val="00E34898"/>
    <w:rsid w:val="00EA0DF5"/>
    <w:rsid w:val="00EA2E5D"/>
    <w:rsid w:val="00EB09B7"/>
    <w:rsid w:val="00EE7D7C"/>
    <w:rsid w:val="00F2349E"/>
    <w:rsid w:val="00F24757"/>
    <w:rsid w:val="00F25D98"/>
    <w:rsid w:val="00F300FB"/>
    <w:rsid w:val="00F3042F"/>
    <w:rsid w:val="00F8053A"/>
    <w:rsid w:val="00FB6386"/>
    <w:rsid w:val="00FC2FC3"/>
    <w:rsid w:val="00FC6739"/>
    <w:rsid w:val="00FE186A"/>
    <w:rsid w:val="00FE2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customStyle="1" w:styleId="THChar">
    <w:name w:val="TH Char"/>
    <w:link w:val="TH"/>
    <w:rsid w:val="00B948DB"/>
    <w:rPr>
      <w:rFonts w:ascii="Arial" w:hAnsi="Arial"/>
      <w:b/>
      <w:lang w:val="en-GB" w:eastAsia="en-US"/>
    </w:rPr>
  </w:style>
  <w:style w:type="character" w:customStyle="1" w:styleId="TAHChar">
    <w:name w:val="TAH Char"/>
    <w:link w:val="TAH"/>
    <w:rsid w:val="00B948DB"/>
    <w:rPr>
      <w:rFonts w:ascii="Arial" w:hAnsi="Arial"/>
      <w:b/>
      <w:sz w:val="18"/>
      <w:lang w:val="en-GB" w:eastAsia="en-US"/>
    </w:rPr>
  </w:style>
  <w:style w:type="character" w:customStyle="1" w:styleId="TALChar">
    <w:name w:val="TAL Char"/>
    <w:link w:val="TAL"/>
    <w:rsid w:val="00B948DB"/>
    <w:rPr>
      <w:rFonts w:ascii="Arial" w:hAnsi="Arial"/>
      <w:sz w:val="18"/>
      <w:lang w:val="en-GB" w:eastAsia="en-US"/>
    </w:rPr>
  </w:style>
  <w:style w:type="character" w:customStyle="1" w:styleId="TACChar">
    <w:name w:val="TAC Char"/>
    <w:link w:val="TAC"/>
    <w:rsid w:val="00B948DB"/>
    <w:rPr>
      <w:rFonts w:ascii="Arial" w:hAnsi="Arial"/>
      <w:sz w:val="18"/>
      <w:lang w:val="en-GB" w:eastAsia="en-US"/>
    </w:rPr>
  </w:style>
  <w:style w:type="character" w:customStyle="1" w:styleId="TFChar">
    <w:name w:val="TF Char"/>
    <w:link w:val="TF"/>
    <w:rsid w:val="0013578E"/>
    <w:rPr>
      <w:rFonts w:ascii="Arial" w:hAnsi="Arial"/>
      <w:b/>
      <w:lang w:val="en-GB" w:eastAsia="en-US"/>
    </w:rPr>
  </w:style>
  <w:style w:type="character" w:customStyle="1" w:styleId="PLChar">
    <w:name w:val="PL Char"/>
    <w:link w:val="PL"/>
    <w:locked/>
    <w:rsid w:val="0013578E"/>
    <w:rPr>
      <w:rFonts w:ascii="Courier New" w:hAnsi="Courier New"/>
      <w:noProof/>
      <w:sz w:val="16"/>
      <w:lang w:val="en-GB" w:eastAsia="en-US"/>
    </w:rPr>
  </w:style>
  <w:style w:type="character" w:customStyle="1" w:styleId="NOZchn">
    <w:name w:val="NO Zchn"/>
    <w:rsid w:val="0013578E"/>
    <w:rPr>
      <w:lang w:val="en-GB" w:eastAsia="en-US"/>
    </w:rPr>
  </w:style>
  <w:style w:type="paragraph" w:customStyle="1" w:styleId="TAJ">
    <w:name w:val="TAJ"/>
    <w:basedOn w:val="TH"/>
    <w:rsid w:val="00D4512B"/>
    <w:rPr>
      <w:rFonts w:eastAsia="SimSun"/>
    </w:rPr>
  </w:style>
  <w:style w:type="paragraph" w:customStyle="1" w:styleId="Guidance">
    <w:name w:val="Guidance"/>
    <w:basedOn w:val="Normal"/>
    <w:rsid w:val="00D4512B"/>
    <w:rPr>
      <w:rFonts w:eastAsia="SimSun"/>
      <w:i/>
      <w:color w:val="0000FF"/>
    </w:rPr>
  </w:style>
  <w:style w:type="character" w:customStyle="1" w:styleId="DocumentMapChar">
    <w:name w:val="Document Map Char"/>
    <w:link w:val="DocumentMap"/>
    <w:rsid w:val="00D4512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4512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D4512B"/>
    <w:rPr>
      <w:rFonts w:ascii="Times New Roman" w:hAnsi="Times New Roman"/>
      <w:lang w:val="en-GB" w:eastAsia="en-US"/>
    </w:rPr>
  </w:style>
  <w:style w:type="character" w:customStyle="1" w:styleId="EditorsNoteChar">
    <w:name w:val="Editor's Note Char"/>
    <w:aliases w:val="EN Char"/>
    <w:link w:val="EditorsNote"/>
    <w:rsid w:val="00D4512B"/>
    <w:rPr>
      <w:rFonts w:ascii="Times New Roman" w:hAnsi="Times New Roman"/>
      <w:color w:val="FF0000"/>
      <w:lang w:val="en-GB" w:eastAsia="en-US"/>
    </w:rPr>
  </w:style>
  <w:style w:type="paragraph" w:customStyle="1" w:styleId="TempNote">
    <w:name w:val="TempNote"/>
    <w:basedOn w:val="Normal"/>
    <w:qFormat/>
    <w:rsid w:val="00D4512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4512B"/>
    <w:pPr>
      <w:numPr>
        <w:numId w:val="4"/>
      </w:numPr>
      <w:overflowPunct w:val="0"/>
      <w:autoSpaceDE w:val="0"/>
      <w:autoSpaceDN w:val="0"/>
      <w:adjustRightInd w:val="0"/>
      <w:textAlignment w:val="baseline"/>
    </w:pPr>
  </w:style>
  <w:style w:type="character" w:customStyle="1" w:styleId="Heading3Char">
    <w:name w:val="Heading 3 Char"/>
    <w:link w:val="Heading3"/>
    <w:rsid w:val="00D4512B"/>
    <w:rPr>
      <w:rFonts w:ascii="Arial" w:hAnsi="Arial"/>
      <w:sz w:val="28"/>
      <w:lang w:val="en-GB" w:eastAsia="en-US"/>
    </w:rPr>
  </w:style>
  <w:style w:type="character" w:customStyle="1" w:styleId="Heading4Char">
    <w:name w:val="Heading 4 Char"/>
    <w:link w:val="Heading4"/>
    <w:rsid w:val="00D4512B"/>
    <w:rPr>
      <w:rFonts w:ascii="Arial" w:hAnsi="Arial"/>
      <w:sz w:val="24"/>
      <w:lang w:val="en-GB" w:eastAsia="en-US"/>
    </w:rPr>
  </w:style>
  <w:style w:type="character" w:customStyle="1" w:styleId="TANChar">
    <w:name w:val="TAN Char"/>
    <w:link w:val="TAN"/>
    <w:rsid w:val="00D4512B"/>
    <w:rPr>
      <w:rFonts w:ascii="Arial" w:hAnsi="Arial"/>
      <w:sz w:val="18"/>
      <w:lang w:val="en-GB" w:eastAsia="en-US"/>
    </w:rPr>
  </w:style>
  <w:style w:type="character" w:customStyle="1" w:styleId="BalloonTextChar">
    <w:name w:val="Balloon Text Char"/>
    <w:link w:val="BalloonText"/>
    <w:rsid w:val="00D4512B"/>
    <w:rPr>
      <w:rFonts w:ascii="Tahoma" w:hAnsi="Tahoma" w:cs="Tahoma"/>
      <w:sz w:val="16"/>
      <w:szCs w:val="16"/>
      <w:lang w:val="en-GB" w:eastAsia="en-US"/>
    </w:rPr>
  </w:style>
  <w:style w:type="character" w:customStyle="1" w:styleId="CommentTextChar">
    <w:name w:val="Comment Text Char"/>
    <w:link w:val="CommentText"/>
    <w:rsid w:val="00D4512B"/>
    <w:rPr>
      <w:rFonts w:ascii="Times New Roman" w:hAnsi="Times New Roman"/>
      <w:lang w:val="en-GB" w:eastAsia="en-US"/>
    </w:rPr>
  </w:style>
  <w:style w:type="character" w:customStyle="1" w:styleId="CommentSubjectChar">
    <w:name w:val="Comment Subject Char"/>
    <w:link w:val="CommentSubject"/>
    <w:rsid w:val="00D4512B"/>
    <w:rPr>
      <w:rFonts w:ascii="Times New Roman" w:hAnsi="Times New Roman"/>
      <w:b/>
      <w:bCs/>
      <w:lang w:val="en-GB" w:eastAsia="en-US"/>
    </w:rPr>
  </w:style>
  <w:style w:type="character" w:styleId="UnresolvedMention">
    <w:name w:val="Unresolved Mention"/>
    <w:uiPriority w:val="99"/>
    <w:semiHidden/>
    <w:unhideWhenUsed/>
    <w:rsid w:val="00D4512B"/>
    <w:rPr>
      <w:color w:val="808080"/>
      <w:shd w:val="clear" w:color="auto" w:fill="E6E6E6"/>
    </w:rPr>
  </w:style>
  <w:style w:type="character" w:customStyle="1" w:styleId="EditorsNoteCharChar">
    <w:name w:val="Editor's Note Char Char"/>
    <w:locked/>
    <w:rsid w:val="00D4512B"/>
    <w:rPr>
      <w:color w:val="FF0000"/>
      <w:lang w:val="en-GB" w:eastAsia="en-US"/>
    </w:rPr>
  </w:style>
  <w:style w:type="character" w:customStyle="1" w:styleId="TAHCar">
    <w:name w:val="TAH Car"/>
    <w:rsid w:val="00D4512B"/>
    <w:rPr>
      <w:rFonts w:ascii="Arial" w:hAnsi="Arial"/>
      <w:b/>
      <w:sz w:val="18"/>
      <w:lang w:val="en-GB" w:eastAsia="en-US"/>
    </w:rPr>
  </w:style>
  <w:style w:type="paragraph" w:styleId="BodyText">
    <w:name w:val="Body Text"/>
    <w:basedOn w:val="Normal"/>
    <w:link w:val="BodyTextChar"/>
    <w:rsid w:val="00D4512B"/>
    <w:pPr>
      <w:spacing w:after="120"/>
    </w:pPr>
    <w:rPr>
      <w:rFonts w:eastAsia="Batang"/>
      <w:lang w:eastAsia="x-none"/>
    </w:rPr>
  </w:style>
  <w:style w:type="character" w:customStyle="1" w:styleId="BodyTextChar">
    <w:name w:val="Body Text Char"/>
    <w:basedOn w:val="DefaultParagraphFont"/>
    <w:link w:val="BodyText"/>
    <w:rsid w:val="00D4512B"/>
    <w:rPr>
      <w:rFonts w:ascii="Times New Roman" w:eastAsia="Batang" w:hAnsi="Times New Roman"/>
      <w:lang w:val="en-GB" w:eastAsia="x-none"/>
    </w:rPr>
  </w:style>
  <w:style w:type="character" w:customStyle="1" w:styleId="st1">
    <w:name w:val="st1"/>
    <w:rsid w:val="00D4512B"/>
  </w:style>
  <w:style w:type="paragraph" w:styleId="Revision">
    <w:name w:val="Revision"/>
    <w:hidden/>
    <w:uiPriority w:val="99"/>
    <w:semiHidden/>
    <w:rsid w:val="00D4512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024132-99BB-4B24-95CA-DA571B2FFD8D}">
  <ds:schemaRefs>
    <ds:schemaRef ds:uri="http://schemas.openxmlformats.org/officeDocument/2006/bibliography"/>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1328</Words>
  <Characters>7575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3</cp:revision>
  <cp:lastPrinted>1899-12-31T23:00:00Z</cp:lastPrinted>
  <dcterms:created xsi:type="dcterms:W3CDTF">2021-03-02T21:07:00Z</dcterms:created>
  <dcterms:modified xsi:type="dcterms:W3CDTF">2021-03-02T21:19:00Z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